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2C4409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4246F" w:rsidRPr="00A4246F">
        <w:rPr>
          <w:b/>
          <w:noProof/>
          <w:sz w:val="24"/>
        </w:rPr>
        <w:t>C4-225136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9CD0C" w:rsidR="001E41F3" w:rsidRPr="00410371" w:rsidRDefault="00A424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</w:t>
            </w:r>
            <w:r w:rsidR="00C05FCC">
              <w:rPr>
                <w:b/>
                <w:noProof/>
                <w:sz w:val="28"/>
                <w:lang w:val="en-US"/>
              </w:rPr>
              <w:t>500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3C185" w:rsidR="001E41F3" w:rsidRPr="00410371" w:rsidRDefault="00A424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A42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6432" w:rsidR="001E41F3" w:rsidRPr="00410371" w:rsidRDefault="00A42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E071B7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C05FCC">
              <w:rPr>
                <w:b/>
                <w:noProof/>
                <w:sz w:val="28"/>
              </w:rPr>
              <w:t>8</w:t>
            </w:r>
            <w:r w:rsidR="00A002FA">
              <w:rPr>
                <w:b/>
                <w:noProof/>
                <w:sz w:val="28"/>
              </w:rPr>
              <w:t>.</w:t>
            </w:r>
            <w:r w:rsidR="00E071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F4A13" w:rsidR="001E41F3" w:rsidRDefault="002F22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Notification </w:t>
            </w:r>
            <w:r w:rsidR="00A2395C">
              <w:t>error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CBA25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3BD1" w:rsidR="001E41F3" w:rsidRDefault="00C05FC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A2395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4036A" w:rsidR="001E41F3" w:rsidRDefault="00A42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2022-10-0</w:t>
            </w:r>
            <w:r w:rsidR="00A2395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A42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9B603" w:rsidR="001E41F3" w:rsidRPr="00E071B7" w:rsidRDefault="00A4246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A2395C">
              <w:rPr>
                <w:noProof/>
                <w:lang w:val="en-US"/>
              </w:rPr>
              <w:t>8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8CFCB" w14:textId="423E71A8" w:rsidR="002F2214" w:rsidRDefault="002F2214" w:rsidP="00A2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generic notification error handling is defined for when an NFp sends a notification request for a subscription that is no longer existing at the NFc (e.g. </w:t>
            </w:r>
            <w:r w:rsidR="00A2395C">
              <w:rPr>
                <w:noProof/>
              </w:rPr>
              <w:t xml:space="preserve">subscription </w:t>
            </w:r>
            <w:r>
              <w:rPr>
                <w:noProof/>
              </w:rPr>
              <w:t xml:space="preserve">lost </w:t>
            </w:r>
            <w:r w:rsidR="00F05AE2">
              <w:rPr>
                <w:noProof/>
              </w:rPr>
              <w:t xml:space="preserve">due to </w:t>
            </w:r>
            <w:r>
              <w:rPr>
                <w:noProof/>
              </w:rPr>
              <w:t>a failure</w:t>
            </w:r>
            <w:r w:rsidR="00F05AE2">
              <w:rPr>
                <w:noProof/>
              </w:rPr>
              <w:t xml:space="preserve"> or</w:t>
            </w:r>
            <w:r>
              <w:rPr>
                <w:noProof/>
              </w:rPr>
              <w:t xml:space="preserve"> </w:t>
            </w:r>
            <w:r w:rsidR="00A2395C">
              <w:rPr>
                <w:noProof/>
              </w:rPr>
              <w:t>not successfully un</w:t>
            </w:r>
            <w:r>
              <w:rPr>
                <w:noProof/>
              </w:rPr>
              <w:t>-</w:t>
            </w:r>
            <w:r w:rsidR="00A2395C">
              <w:rPr>
                <w:noProof/>
              </w:rPr>
              <w:t>subscribed</w:t>
            </w:r>
            <w:r>
              <w:rPr>
                <w:noProof/>
              </w:rPr>
              <w:t>)</w:t>
            </w:r>
            <w:r w:rsidR="00A2395C">
              <w:rPr>
                <w:noProof/>
              </w:rPr>
              <w:t xml:space="preserve">. </w:t>
            </w:r>
          </w:p>
          <w:p w14:paraId="2C247348" w14:textId="77777777" w:rsidR="002F2214" w:rsidRDefault="002F2214" w:rsidP="00A23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5E9FFD" w14:textId="3582FB52" w:rsidR="00A2395C" w:rsidRDefault="00A2395C" w:rsidP="00A2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such a case, </w:t>
            </w:r>
            <w:r w:rsidR="00922284">
              <w:rPr>
                <w:noProof/>
              </w:rPr>
              <w:t>the NFc respond</w:t>
            </w:r>
            <w:r w:rsidR="009B2C8F">
              <w:rPr>
                <w:noProof/>
              </w:rPr>
              <w:t>s</w:t>
            </w:r>
            <w:r w:rsidR="00922284">
              <w:rPr>
                <w:noProof/>
              </w:rPr>
              <w:t xml:space="preserve"> with the following status code (and application error):</w:t>
            </w:r>
          </w:p>
          <w:p w14:paraId="462C7AE9" w14:textId="50B5A58A" w:rsidR="00A2395C" w:rsidRDefault="00A2395C" w:rsidP="00A239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404</w:t>
            </w:r>
            <w:r w:rsidR="00922284">
              <w:rPr>
                <w:noProof/>
                <w:sz w:val="18"/>
                <w:szCs w:val="18"/>
              </w:rPr>
              <w:t xml:space="preserve"> Not Found (callback URI is no longer valid)</w:t>
            </w:r>
            <w:r>
              <w:rPr>
                <w:noProof/>
                <w:sz w:val="18"/>
                <w:szCs w:val="18"/>
              </w:rPr>
              <w:t>; or</w:t>
            </w:r>
          </w:p>
          <w:p w14:paraId="337419DB" w14:textId="5CEB2DA2" w:rsidR="00A2395C" w:rsidRDefault="00A2395C" w:rsidP="00A239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400 </w:t>
            </w:r>
            <w:r w:rsidR="00922284">
              <w:rPr>
                <w:noProof/>
                <w:sz w:val="18"/>
                <w:szCs w:val="18"/>
              </w:rPr>
              <w:t xml:space="preserve">Bad Request </w:t>
            </w:r>
            <w:r>
              <w:rPr>
                <w:noProof/>
                <w:sz w:val="18"/>
                <w:szCs w:val="18"/>
              </w:rPr>
              <w:t xml:space="preserve">with </w:t>
            </w:r>
            <w:r>
              <w:rPr>
                <w:sz w:val="18"/>
                <w:szCs w:val="18"/>
              </w:rPr>
              <w:t>RESOURCE_CONTEXT_NOT_FOUND</w:t>
            </w:r>
            <w:r w:rsidR="00922284">
              <w:rPr>
                <w:sz w:val="18"/>
                <w:szCs w:val="18"/>
              </w:rPr>
              <w:t xml:space="preserve"> (</w:t>
            </w:r>
            <w:r>
              <w:rPr>
                <w:noProof/>
                <w:sz w:val="18"/>
                <w:szCs w:val="18"/>
              </w:rPr>
              <w:t>when the callback URI is still valid but the subscription context is no longer valid</w:t>
            </w:r>
            <w:r w:rsidR="00922284">
              <w:rPr>
                <w:noProof/>
                <w:sz w:val="18"/>
                <w:szCs w:val="18"/>
              </w:rPr>
              <w:t>)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0810BEE7" w14:textId="77777777" w:rsidR="00A2395C" w:rsidRDefault="00A2395C" w:rsidP="00A23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FC14F" w14:textId="7DFED3A8" w:rsidR="00A2395C" w:rsidRDefault="00922284" w:rsidP="00A2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17196E" wp14:editId="0EF14F49">
                  <wp:extent cx="4357370" cy="61785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3267" cy="620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63B8674" w:rsidR="001E41F3" w:rsidRDefault="001E41F3" w:rsidP="00402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F82E3" w:rsidR="001E41F3" w:rsidRDefault="00922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Unless specified otherwise by an API, an NFp should</w:t>
            </w:r>
            <w:r w:rsidR="00A2395C">
              <w:rPr>
                <w:noProof/>
              </w:rPr>
              <w:t xml:space="preserve"> terminate </w:t>
            </w:r>
            <w:r>
              <w:rPr>
                <w:noProof/>
              </w:rPr>
              <w:t>a</w:t>
            </w:r>
            <w:r w:rsidR="00A2395C">
              <w:rPr>
                <w:noProof/>
              </w:rPr>
              <w:t xml:space="preserve"> subscription</w:t>
            </w:r>
            <w:r>
              <w:rPr>
                <w:noProof/>
              </w:rPr>
              <w:t xml:space="preserve"> upon receiving </w:t>
            </w:r>
            <w:r w:rsidR="009B2C8F">
              <w:rPr>
                <w:noProof/>
              </w:rPr>
              <w:t xml:space="preserve">any of </w:t>
            </w:r>
            <w:r>
              <w:rPr>
                <w:noProof/>
              </w:rPr>
              <w:t xml:space="preserve">the above errors when sending a notification request.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F43A1" w:rsidR="009B2C8F" w:rsidRDefault="00402BEB" w:rsidP="009B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NFp keeps retrying and sending further notifications to the notification URI, the same negative responses are returned, wasting network resources and causing bad KPIs.</w:t>
            </w:r>
            <w:r w:rsidR="009B2C8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6F8F9" w:rsidR="001E41F3" w:rsidRDefault="00922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A30AAE" w:rsidR="001E41F3" w:rsidRDefault="009B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</w:t>
            </w:r>
            <w:r w:rsidR="00861484">
              <w:rPr>
                <w:noProof/>
              </w:rPr>
              <w:t xml:space="preserve"> changes were agreed </w:t>
            </w:r>
            <w:r>
              <w:rPr>
                <w:noProof/>
              </w:rPr>
              <w:t>in 29.518</w:t>
            </w:r>
            <w:r w:rsidR="00861484">
              <w:rPr>
                <w:noProof/>
              </w:rPr>
              <w:t xml:space="preserve"> </w:t>
            </w:r>
            <w:r>
              <w:rPr>
                <w:noProof/>
              </w:rPr>
              <w:t>during</w:t>
            </w:r>
            <w:r w:rsidR="00861484">
              <w:rPr>
                <w:noProof/>
              </w:rPr>
              <w:t xml:space="preserve"> CT4</w:t>
            </w:r>
            <w:r>
              <w:rPr>
                <w:noProof/>
              </w:rPr>
              <w:t xml:space="preserve">#111-e </w:t>
            </w:r>
            <w:r w:rsidR="00861484" w:rsidRPr="004B5F75">
              <w:rPr>
                <w:noProof/>
              </w:rPr>
              <w:t>(</w:t>
            </w:r>
            <w:hyperlink r:id="rId13" w:history="1">
              <w:r w:rsidR="00861484" w:rsidRPr="004B5F75">
                <w:rPr>
                  <w:rStyle w:val="Hyperlink"/>
                  <w:rFonts w:ascii="Calibri" w:hAnsi="Calibri"/>
                  <w:color w:val="auto"/>
                  <w:sz w:val="22"/>
                  <w:szCs w:val="22"/>
                </w:rPr>
                <w:t>C4-224489</w:t>
              </w:r>
            </w:hyperlink>
            <w:r w:rsidR="00861484" w:rsidRPr="004B5F75">
              <w:rPr>
                <w:noProof/>
              </w:rPr>
              <w:t xml:space="preserve">).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586471" w14:textId="7B380B2E" w:rsidR="00A2395C" w:rsidRDefault="00A2395C" w:rsidP="00A2395C">
      <w:pPr>
        <w:pStyle w:val="Heading2"/>
        <w:rPr>
          <w:lang w:eastAsia="zh-CN"/>
        </w:rPr>
      </w:pPr>
      <w:bookmarkStart w:id="1" w:name="_Toc19708969"/>
      <w:bookmarkStart w:id="2" w:name="_Toc27745047"/>
      <w:bookmarkStart w:id="3" w:name="_Toc29803200"/>
      <w:bookmarkStart w:id="4" w:name="_Toc35969951"/>
      <w:bookmarkStart w:id="5" w:name="_Toc36050745"/>
      <w:bookmarkStart w:id="6" w:name="_Toc44847458"/>
      <w:bookmarkStart w:id="7" w:name="_Toc51845112"/>
      <w:bookmarkStart w:id="8" w:name="_Toc51845443"/>
      <w:bookmarkStart w:id="9" w:name="_Toc51846963"/>
      <w:bookmarkStart w:id="10" w:name="_Toc57022594"/>
      <w:bookmarkStart w:id="11" w:name="_Toc114581162"/>
      <w:bookmarkStart w:id="12" w:name="_Toc19718283"/>
      <w:bookmarkStart w:id="13" w:name="_Toc27377358"/>
      <w:bookmarkStart w:id="14" w:name="_Toc27379391"/>
      <w:bookmarkStart w:id="15" w:name="_Toc36019238"/>
      <w:bookmarkStart w:id="16" w:name="_Toc44865196"/>
      <w:bookmarkStart w:id="17" w:name="_Toc98147860"/>
      <w:r w:rsidRPr="00D1205D">
        <w:rPr>
          <w:lang w:eastAsia="zh-CN"/>
        </w:rPr>
        <w:t>6</w:t>
      </w:r>
      <w:r w:rsidRPr="00D1205D">
        <w:t>.</w:t>
      </w:r>
      <w:r w:rsidRPr="00D1205D">
        <w:rPr>
          <w:lang w:eastAsia="zh-CN"/>
        </w:rPr>
        <w:t>2</w:t>
      </w:r>
      <w:r w:rsidRPr="00D1205D">
        <w:rPr>
          <w:lang w:eastAsia="zh-CN"/>
        </w:rPr>
        <w:tab/>
        <w:t>Server-Initiated Communication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6C9C68" w14:textId="5617DD4C" w:rsidR="00A2395C" w:rsidRPr="00D1205D" w:rsidRDefault="00A2395C" w:rsidP="00A2395C">
      <w:pPr>
        <w:pStyle w:val="Heading3"/>
        <w:rPr>
          <w:ins w:id="18" w:author="Bruno Landais" w:date="2022-10-07T16:35:00Z"/>
          <w:lang w:eastAsia="zh-CN"/>
        </w:rPr>
      </w:pPr>
      <w:bookmarkStart w:id="19" w:name="_Toc114581164"/>
      <w:ins w:id="20" w:author="Bruno Landais" w:date="2022-10-07T16:35:00Z">
        <w:r w:rsidRPr="00D1205D">
          <w:rPr>
            <w:lang w:eastAsia="zh-CN"/>
          </w:rPr>
          <w:t>6</w:t>
        </w:r>
        <w:r w:rsidRPr="00D1205D">
          <w:t>.</w:t>
        </w:r>
        <w:r w:rsidRPr="00D1205D">
          <w:rPr>
            <w:lang w:eastAsia="zh-CN"/>
          </w:rPr>
          <w:t>2</w:t>
        </w:r>
        <w:r>
          <w:rPr>
            <w:lang w:eastAsia="zh-CN"/>
          </w:rPr>
          <w:t>.x</w:t>
        </w:r>
        <w:r w:rsidRPr="00D1205D">
          <w:rPr>
            <w:lang w:eastAsia="zh-CN"/>
          </w:rPr>
          <w:tab/>
        </w:r>
      </w:ins>
      <w:bookmarkEnd w:id="19"/>
      <w:ins w:id="21" w:author="Bruno Landais" w:date="2022-10-07T16:59:00Z">
        <w:r w:rsidR="003F3E4D">
          <w:rPr>
            <w:lang w:eastAsia="zh-CN"/>
          </w:rPr>
          <w:t>Notification e</w:t>
        </w:r>
      </w:ins>
      <w:ins w:id="22" w:author="Bruno Landais" w:date="2022-10-07T16:35:00Z">
        <w:r>
          <w:rPr>
            <w:lang w:eastAsia="zh-CN"/>
          </w:rPr>
          <w:t xml:space="preserve">rror handling </w:t>
        </w:r>
      </w:ins>
    </w:p>
    <w:p w14:paraId="0F541EAA" w14:textId="2D777FC4" w:rsidR="00A2395C" w:rsidRPr="00A2395C" w:rsidRDefault="00A2395C" w:rsidP="00A2395C">
      <w:pPr>
        <w:rPr>
          <w:ins w:id="23" w:author="Bruno Landais" w:date="2022-10-07T16:31:00Z"/>
        </w:rPr>
      </w:pPr>
      <w:ins w:id="24" w:author="Bruno Landais" w:date="2022-10-07T16:31:00Z">
        <w:r>
          <w:t xml:space="preserve">Unless specified otherwise </w:t>
        </w:r>
      </w:ins>
      <w:ins w:id="25" w:author="Bruno Landais" w:date="2022-10-07T17:07:00Z">
        <w:r w:rsidR="00610269">
          <w:t>for</w:t>
        </w:r>
      </w:ins>
      <w:ins w:id="26" w:author="Bruno Landais" w:date="2022-10-07T16:31:00Z">
        <w:r>
          <w:t xml:space="preserve"> a given API, when an NF Service Producer sends a notification request and receives any of the following response code</w:t>
        </w:r>
      </w:ins>
      <w:ins w:id="27" w:author="Bruno Landais" w:date="2022-10-07T16:41:00Z">
        <w:r w:rsidR="002F2214">
          <w:t xml:space="preserve"> (and application error)</w:t>
        </w:r>
      </w:ins>
      <w:ins w:id="28" w:author="Bruno Landais" w:date="2022-10-07T16:31:00Z">
        <w:r>
          <w:t xml:space="preserve">, the NF Service Producer should consider </w:t>
        </w:r>
      </w:ins>
      <w:ins w:id="29" w:author="Bruno Landais" w:date="2022-10-07T16:59:00Z">
        <w:r w:rsidR="00B15C8F">
          <w:t xml:space="preserve">that </w:t>
        </w:r>
      </w:ins>
      <w:ins w:id="30" w:author="Bruno Landais" w:date="2022-10-07T16:31:00Z">
        <w:r>
          <w:t>the subscription is no longer valid and terminate the subscription:</w:t>
        </w:r>
      </w:ins>
    </w:p>
    <w:p w14:paraId="29291555" w14:textId="0E537B50" w:rsidR="00A2395C" w:rsidRDefault="00A2395C" w:rsidP="00A2395C">
      <w:pPr>
        <w:pStyle w:val="B1"/>
        <w:rPr>
          <w:ins w:id="31" w:author="Bruno Landais" w:date="2022-10-07T16:31:00Z"/>
        </w:rPr>
      </w:pPr>
      <w:ins w:id="32" w:author="Bruno Landais" w:date="2022-10-07T16:31:00Z">
        <w:r>
          <w:t>-    "400 Bad Request" with</w:t>
        </w:r>
      </w:ins>
      <w:ins w:id="33" w:author="Bruno Landais" w:date="2022-10-07T16:59:00Z">
        <w:r w:rsidR="00132015">
          <w:t xml:space="preserve"> the</w:t>
        </w:r>
      </w:ins>
      <w:ins w:id="34" w:author="Bruno Landais" w:date="2022-10-07T16:31:00Z">
        <w:r>
          <w:t xml:space="preserve"> application error "RESOURCE_CONTEXT_NOT_FOUND"</w:t>
        </w:r>
      </w:ins>
      <w:ins w:id="35" w:author="Bruno Landais" w:date="2022-10-07T17:00:00Z">
        <w:r w:rsidR="00132015">
          <w:t>; or</w:t>
        </w:r>
      </w:ins>
    </w:p>
    <w:p w14:paraId="282432D9" w14:textId="5FF3D3D3" w:rsidR="00A2395C" w:rsidRDefault="00A2395C" w:rsidP="00A2395C">
      <w:pPr>
        <w:pStyle w:val="B1"/>
        <w:rPr>
          <w:ins w:id="36" w:author="Bruno Landais" w:date="2022-10-07T16:31:00Z"/>
        </w:rPr>
      </w:pPr>
      <w:ins w:id="37" w:author="Bruno Landais" w:date="2022-10-07T16:31:00Z">
        <w:r>
          <w:t>-    "404 Not Found"</w:t>
        </w:r>
      </w:ins>
      <w:ins w:id="38" w:author="Bruno Landais" w:date="2022-10-07T17:00:00Z">
        <w:r w:rsidR="00132015">
          <w:t>.</w:t>
        </w:r>
      </w:ins>
    </w:p>
    <w:p w14:paraId="0AF0C90C" w14:textId="77777777" w:rsidR="006D0DC5" w:rsidRDefault="006D0DC5" w:rsidP="00C55346">
      <w:pPr>
        <w:pStyle w:val="Heading3"/>
      </w:pPr>
    </w:p>
    <w:bookmarkEnd w:id="12"/>
    <w:bookmarkEnd w:id="13"/>
    <w:bookmarkEnd w:id="14"/>
    <w:bookmarkEnd w:id="15"/>
    <w:bookmarkEnd w:id="16"/>
    <w:bookmarkEnd w:id="17"/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73F3E"/>
    <w:multiLevelType w:val="hybridMultilevel"/>
    <w:tmpl w:val="65B69138"/>
    <w:lvl w:ilvl="0" w:tplc="54D269B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01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851"/>
    <w:rsid w:val="002E472E"/>
    <w:rsid w:val="002F2214"/>
    <w:rsid w:val="00305409"/>
    <w:rsid w:val="003260BE"/>
    <w:rsid w:val="003609EF"/>
    <w:rsid w:val="0036231A"/>
    <w:rsid w:val="00374DD4"/>
    <w:rsid w:val="003E1A36"/>
    <w:rsid w:val="003F3E4D"/>
    <w:rsid w:val="00402BEB"/>
    <w:rsid w:val="00410371"/>
    <w:rsid w:val="004242F1"/>
    <w:rsid w:val="00425379"/>
    <w:rsid w:val="004544B8"/>
    <w:rsid w:val="004B5F75"/>
    <w:rsid w:val="004B75B7"/>
    <w:rsid w:val="005141D9"/>
    <w:rsid w:val="0051580D"/>
    <w:rsid w:val="005327E7"/>
    <w:rsid w:val="005354B2"/>
    <w:rsid w:val="00547111"/>
    <w:rsid w:val="00592D74"/>
    <w:rsid w:val="005E2C44"/>
    <w:rsid w:val="00610269"/>
    <w:rsid w:val="00621188"/>
    <w:rsid w:val="006257ED"/>
    <w:rsid w:val="00653DE4"/>
    <w:rsid w:val="00665C47"/>
    <w:rsid w:val="00695808"/>
    <w:rsid w:val="006B46FB"/>
    <w:rsid w:val="006D0DC5"/>
    <w:rsid w:val="006E21FB"/>
    <w:rsid w:val="00792342"/>
    <w:rsid w:val="007977A8"/>
    <w:rsid w:val="007B343E"/>
    <w:rsid w:val="007B512A"/>
    <w:rsid w:val="007C2097"/>
    <w:rsid w:val="007D6A07"/>
    <w:rsid w:val="007F7259"/>
    <w:rsid w:val="008040A8"/>
    <w:rsid w:val="008279FA"/>
    <w:rsid w:val="00831593"/>
    <w:rsid w:val="00861484"/>
    <w:rsid w:val="008626E7"/>
    <w:rsid w:val="00870EE7"/>
    <w:rsid w:val="008863B9"/>
    <w:rsid w:val="008A45A6"/>
    <w:rsid w:val="008D3CCC"/>
    <w:rsid w:val="008F3789"/>
    <w:rsid w:val="008F686C"/>
    <w:rsid w:val="009148DE"/>
    <w:rsid w:val="00922284"/>
    <w:rsid w:val="00936CA6"/>
    <w:rsid w:val="00941E30"/>
    <w:rsid w:val="009777D9"/>
    <w:rsid w:val="00991B88"/>
    <w:rsid w:val="009A5753"/>
    <w:rsid w:val="009A579D"/>
    <w:rsid w:val="009A5F3D"/>
    <w:rsid w:val="009B2C8F"/>
    <w:rsid w:val="009E3297"/>
    <w:rsid w:val="009F734F"/>
    <w:rsid w:val="00A002FA"/>
    <w:rsid w:val="00A2395C"/>
    <w:rsid w:val="00A246B6"/>
    <w:rsid w:val="00A4246F"/>
    <w:rsid w:val="00A47E70"/>
    <w:rsid w:val="00A50CF0"/>
    <w:rsid w:val="00A7671C"/>
    <w:rsid w:val="00AA2CBC"/>
    <w:rsid w:val="00AC5820"/>
    <w:rsid w:val="00AD1CD8"/>
    <w:rsid w:val="00B15C8F"/>
    <w:rsid w:val="00B258BB"/>
    <w:rsid w:val="00B67B97"/>
    <w:rsid w:val="00B968C8"/>
    <w:rsid w:val="00BA3EC5"/>
    <w:rsid w:val="00BA51D9"/>
    <w:rsid w:val="00BB5DFC"/>
    <w:rsid w:val="00BD279D"/>
    <w:rsid w:val="00BD6BB8"/>
    <w:rsid w:val="00C05FCC"/>
    <w:rsid w:val="00C55346"/>
    <w:rsid w:val="00C66BA2"/>
    <w:rsid w:val="00C870F6"/>
    <w:rsid w:val="00C95985"/>
    <w:rsid w:val="00CA138F"/>
    <w:rsid w:val="00CC5026"/>
    <w:rsid w:val="00CC68D0"/>
    <w:rsid w:val="00D0009C"/>
    <w:rsid w:val="00D03F9A"/>
    <w:rsid w:val="00D06D51"/>
    <w:rsid w:val="00D24991"/>
    <w:rsid w:val="00D50255"/>
    <w:rsid w:val="00D66520"/>
    <w:rsid w:val="00D84AE9"/>
    <w:rsid w:val="00DE34CF"/>
    <w:rsid w:val="00E071B7"/>
    <w:rsid w:val="00E13F3D"/>
    <w:rsid w:val="00E34898"/>
    <w:rsid w:val="00E40877"/>
    <w:rsid w:val="00EB09B7"/>
    <w:rsid w:val="00EE7D7C"/>
    <w:rsid w:val="00F05AE2"/>
    <w:rsid w:val="00F15E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553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553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53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0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D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D0DC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2395C"/>
    <w:rPr>
      <w:rFonts w:ascii="Arial" w:hAnsi="Arial" w:cs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2395C"/>
    <w:rPr>
      <w:rFonts w:ascii="Arial" w:hAnsi="Arial"/>
      <w:lang w:val="en-GB" w:eastAsia="en-US"/>
    </w:rPr>
  </w:style>
  <w:style w:type="character" w:customStyle="1" w:styleId="NOZchn">
    <w:name w:val="NO Zchn"/>
    <w:qFormat/>
    <w:rsid w:val="00A2395C"/>
  </w:style>
  <w:style w:type="character" w:customStyle="1" w:styleId="TAHChar">
    <w:name w:val="TAH Char"/>
    <w:link w:val="TAH"/>
    <w:qFormat/>
    <w:rsid w:val="00A239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239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11e_meeting/Docs/C4-22448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425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37</cp:revision>
  <cp:lastPrinted>1899-12-31T23:00:00Z</cp:lastPrinted>
  <dcterms:created xsi:type="dcterms:W3CDTF">2020-02-03T08:32:00Z</dcterms:created>
  <dcterms:modified xsi:type="dcterms:W3CDTF">2022-11-02T09:16:00Z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